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8F7CF6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7C03" w:rsidRPr="00BC7C03">
        <w:rPr>
          <w:b/>
          <w:noProof/>
          <w:sz w:val="24"/>
        </w:rPr>
        <w:t>C4-235174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DFDDC" w:rsidR="001E41F3" w:rsidRPr="00410371" w:rsidRDefault="00BC7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2</w:t>
            </w:r>
            <w:r w:rsidR="00D57D5A">
              <w:rPr>
                <w:b/>
                <w:noProof/>
                <w:sz w:val="28"/>
              </w:rPr>
              <w:t>3</w:t>
            </w:r>
            <w:r w:rsidR="001F38D2">
              <w:rPr>
                <w:b/>
                <w:noProof/>
                <w:sz w:val="28"/>
              </w:rPr>
              <w:t>.</w:t>
            </w:r>
            <w:r w:rsidR="00D57D5A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88D3A" w:rsidR="001E41F3" w:rsidRPr="00410371" w:rsidRDefault="00BC7C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75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07D0C" w:rsidR="001E41F3" w:rsidRPr="00410371" w:rsidRDefault="00BC7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06326" w:rsidR="001E41F3" w:rsidRPr="00410371" w:rsidRDefault="00BC7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1</w:t>
            </w:r>
            <w:r w:rsidR="00A273FF">
              <w:rPr>
                <w:b/>
                <w:noProof/>
                <w:sz w:val="28"/>
              </w:rPr>
              <w:t>8</w:t>
            </w:r>
            <w:r w:rsidR="001F38D2">
              <w:rPr>
                <w:b/>
                <w:noProof/>
                <w:sz w:val="28"/>
              </w:rPr>
              <w:t>.</w:t>
            </w:r>
            <w:r w:rsidR="00A273FF">
              <w:rPr>
                <w:b/>
                <w:noProof/>
                <w:sz w:val="28"/>
              </w:rPr>
              <w:t>3</w:t>
            </w:r>
            <w:r w:rsidR="001F38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4FF65" w:rsidR="001E41F3" w:rsidRDefault="00F26568">
            <w:pPr>
              <w:pStyle w:val="CRCoverPage"/>
              <w:spacing w:after="0"/>
              <w:ind w:left="100"/>
              <w:rPr>
                <w:noProof/>
              </w:rPr>
            </w:pPr>
            <w:r>
              <w:t>ULI of AUN3 device</w:t>
            </w:r>
            <w:r w:rsidR="00D201FB">
              <w:t xml:space="preserve"> connected behind the 5G-CRG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AFEE8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59FA5" w:rsidR="001E41F3" w:rsidRDefault="00D5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BC7C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38D2">
              <w:rPr>
                <w:noProof/>
              </w:rPr>
              <w:t>2023-10-</w:t>
            </w:r>
            <w:r w:rsidR="008B735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7F4BD" w:rsidR="001E41F3" w:rsidRPr="00A273FF" w:rsidRDefault="00F265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F4BD39" w:rsidR="001E41F3" w:rsidRDefault="00BC7C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38D2">
              <w:rPr>
                <w:noProof/>
              </w:rPr>
              <w:t>Rel-1</w:t>
            </w:r>
            <w:r w:rsidR="00A273F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7B1BE" w14:textId="77777777" w:rsidR="00F26568" w:rsidRDefault="0012237A" w:rsidP="0012237A">
            <w:pPr>
              <w:pStyle w:val="CRCoverPage"/>
              <w:spacing w:after="0"/>
              <w:ind w:left="100"/>
            </w:pPr>
            <w:r>
              <w:t>CR 23.</w:t>
            </w:r>
            <w:r w:rsidR="00F26568">
              <w:t>316</w:t>
            </w:r>
            <w:r>
              <w:t xml:space="preserve"> #</w:t>
            </w:r>
            <w:r w:rsidR="00F26568">
              <w:t>2115</w:t>
            </w:r>
            <w:r>
              <w:t xml:space="preserve"> (agreed at SA2#159) specifies</w:t>
            </w:r>
            <w:r w:rsidR="00F26568">
              <w:t>:</w:t>
            </w:r>
          </w:p>
          <w:p w14:paraId="39D5FB7E" w14:textId="77777777" w:rsidR="00F26568" w:rsidRDefault="00F26568" w:rsidP="0012237A">
            <w:pPr>
              <w:pStyle w:val="CRCoverPage"/>
              <w:spacing w:after="0"/>
              <w:ind w:left="100"/>
            </w:pPr>
          </w:p>
          <w:p w14:paraId="54315588" w14:textId="7456B5A5" w:rsidR="00F26568" w:rsidRPr="00F26568" w:rsidRDefault="00F26568" w:rsidP="00F26568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F26568">
              <w:rPr>
                <w:i/>
                <w:iCs/>
              </w:rPr>
              <w:t xml:space="preserve">When W-AGF provides (over N2) ULI to be associated with an AUN3 device, if the AUN3 device is connected behind a 5G-BRG, the W-AGF builds the AUN3's ULI using the ULI of the 5G-BRG connecting the AUN3 device. If AUN3 device is connected behind the 5G-CRG, the W-AGF builds the ULI </w:t>
            </w:r>
            <w:r w:rsidRPr="00F26568">
              <w:rPr>
                <w:i/>
                <w:iCs/>
                <w:highlight w:val="cyan"/>
              </w:rPr>
              <w:t>using the GCI and HFC node ID</w:t>
            </w:r>
            <w:r w:rsidRPr="00F26568">
              <w:rPr>
                <w:i/>
                <w:iCs/>
              </w:rPr>
              <w:t xml:space="preserve"> of the 5G-CRG connecting the AUN3 device.</w:t>
            </w:r>
          </w:p>
          <w:p w14:paraId="708AA7DE" w14:textId="3FD9747A" w:rsidR="001E41F3" w:rsidRDefault="001E41F3" w:rsidP="00F265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CAFD9" w14:textId="41AEE687" w:rsidR="001E41F3" w:rsidRDefault="00DB38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User Location information shall include the GCI and HFC Node ID for </w:t>
            </w:r>
            <w:r>
              <w:rPr>
                <w:rFonts w:cs="Arial"/>
                <w:szCs w:val="18"/>
              </w:rPr>
              <w:t xml:space="preserve">a </w:t>
            </w:r>
            <w:r>
              <w:t>AUN3 device connected behind the 5G-CRG</w:t>
            </w:r>
            <w:r>
              <w:rPr>
                <w:noProof/>
              </w:rPr>
              <w:t>.</w:t>
            </w:r>
          </w:p>
          <w:p w14:paraId="31C656EC" w14:textId="48DE7299" w:rsidR="00DB38FC" w:rsidRDefault="00DB3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76849" w:rsidR="001E41F3" w:rsidRDefault="00F26568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5A9F4" w:rsidR="001E41F3" w:rsidRDefault="00DB38FC">
            <w:pPr>
              <w:pStyle w:val="CRCoverPage"/>
              <w:spacing w:after="0"/>
              <w:ind w:left="100"/>
              <w:rPr>
                <w:noProof/>
              </w:rPr>
            </w:pPr>
            <w:r>
              <w:t>28.15.3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5ED1F" w:rsidR="001E41F3" w:rsidRDefault="00122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9E6A88" w:rsidR="001E41F3" w:rsidRDefault="001223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8A2FDE">
              <w:rPr>
                <w:noProof/>
              </w:rPr>
              <w:t>316</w:t>
            </w:r>
            <w:r>
              <w:rPr>
                <w:noProof/>
              </w:rPr>
              <w:t xml:space="preserve"> CR </w:t>
            </w:r>
            <w:r w:rsidR="008A2FDE">
              <w:rPr>
                <w:noProof/>
              </w:rPr>
              <w:t>2115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7BE18" w:rsidR="001E41F3" w:rsidRDefault="0012237A" w:rsidP="008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9020C6">
              <w:rPr>
                <w:noProof/>
              </w:rPr>
              <w:t>does not cause any OpenAPI change.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9E924" w14:textId="77777777" w:rsidR="00D57D5A" w:rsidRDefault="00D57D5A" w:rsidP="00D57D5A">
      <w:pPr>
        <w:pStyle w:val="Heading3"/>
        <w:rPr>
          <w:lang w:val="it-IT"/>
        </w:rPr>
      </w:pPr>
      <w:bookmarkStart w:id="1" w:name="_Toc36112519"/>
      <w:bookmarkStart w:id="2" w:name="_Toc36112922"/>
      <w:bookmarkStart w:id="3" w:name="_Toc44854482"/>
      <w:bookmarkStart w:id="4" w:name="_Toc51839875"/>
      <w:bookmarkStart w:id="5" w:name="_Toc57880467"/>
      <w:bookmarkStart w:id="6" w:name="_Toc57880872"/>
      <w:bookmarkStart w:id="7" w:name="_Toc57881278"/>
      <w:bookmarkStart w:id="8" w:name="_Toc120005909"/>
      <w:bookmarkStart w:id="9" w:name="_Toc146025968"/>
      <w:bookmarkStart w:id="10" w:name="_Toc24925847"/>
      <w:bookmarkStart w:id="11" w:name="_Toc24926025"/>
      <w:bookmarkStart w:id="12" w:name="_Toc24926201"/>
      <w:bookmarkStart w:id="13" w:name="_Toc33964061"/>
      <w:bookmarkStart w:id="14" w:name="_Toc33980815"/>
      <w:bookmarkStart w:id="15" w:name="_Toc36462616"/>
      <w:bookmarkStart w:id="16" w:name="_Toc36462812"/>
      <w:bookmarkStart w:id="17" w:name="_Toc43026056"/>
      <w:bookmarkStart w:id="18" w:name="_Toc49763590"/>
      <w:bookmarkStart w:id="19" w:name="_Toc56754286"/>
      <w:bookmarkStart w:id="20" w:name="_Toc88743057"/>
      <w:bookmarkStart w:id="21" w:name="_Toc101253967"/>
      <w:bookmarkStart w:id="22" w:name="_Toc101254406"/>
      <w:bookmarkStart w:id="23" w:name="_Toc104112118"/>
      <w:bookmarkStart w:id="24" w:name="_Toc104192295"/>
      <w:bookmarkStart w:id="25" w:name="_Toc104192859"/>
      <w:bookmarkStart w:id="26" w:name="_Toc133336239"/>
      <w:bookmarkStart w:id="27" w:name="_Toc143984728"/>
      <w:bookmarkStart w:id="28" w:name="_Toc144147505"/>
      <w:bookmarkStart w:id="29" w:name="_Toc145955145"/>
      <w:bookmarkStart w:id="30" w:name="_Toc133336410"/>
      <w:bookmarkStart w:id="31" w:name="_Toc143984911"/>
      <w:bookmarkStart w:id="32" w:name="_Toc144147688"/>
      <w:bookmarkStart w:id="33" w:name="_Toc145955329"/>
      <w:bookmarkStart w:id="34" w:name="_Toc88743218"/>
      <w:bookmarkStart w:id="35" w:name="_Toc101254132"/>
      <w:bookmarkStart w:id="36" w:name="_Toc101254571"/>
      <w:bookmarkStart w:id="37" w:name="_Toc104112283"/>
      <w:bookmarkStart w:id="38" w:name="_Toc104192460"/>
      <w:bookmarkStart w:id="39" w:name="_Toc104193024"/>
      <w:bookmarkStart w:id="40" w:name="_Toc122094876"/>
      <w:bookmarkStart w:id="41" w:name="_Toc130836797"/>
      <w:bookmarkStart w:id="42" w:name="_Toc81558541"/>
      <w:bookmarkStart w:id="43" w:name="_Toc85876992"/>
      <w:bookmarkStart w:id="44" w:name="_Toc88681444"/>
      <w:bookmarkStart w:id="45" w:name="_Toc89678131"/>
      <w:bookmarkStart w:id="46" w:name="_Toc98501223"/>
      <w:bookmarkStart w:id="47" w:name="_Toc106634507"/>
      <w:bookmarkStart w:id="48" w:name="_Toc114825286"/>
      <w:bookmarkStart w:id="49" w:name="_Toc138661515"/>
      <w:bookmarkStart w:id="50" w:name="_Toc81558543"/>
      <w:r>
        <w:rPr>
          <w:lang w:val="it-IT"/>
        </w:rPr>
        <w:t>28.15.3</w:t>
      </w:r>
      <w:r>
        <w:rPr>
          <w:lang w:val="it-IT"/>
        </w:rPr>
        <w:tab/>
        <w:t xml:space="preserve">User Location Information </w:t>
      </w:r>
      <w:r>
        <w:t>for RG accessing the 5GC via W-5GCAN (HFC Node ID)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B1E86A" w14:textId="77777777" w:rsidR="00D57D5A" w:rsidRDefault="00D57D5A" w:rsidP="00D57D5A">
      <w:pPr>
        <w:rPr>
          <w:ins w:id="51" w:author="Bruno Landais" w:date="2023-11-02T14:31:00Z"/>
        </w:rPr>
      </w:pPr>
      <w:r>
        <w:t xml:space="preserve">The User Location information for a </w:t>
      </w:r>
      <w:r>
        <w:rPr>
          <w:lang w:eastAsia="zh-CN"/>
        </w:rPr>
        <w:t>5G-CRG/FN-CRG accessing the 5GC via a Wireline 5G Cable Access network (W-5GCAN)</w:t>
      </w:r>
      <w:r>
        <w:t xml:space="preserve"> shall take the form of an HFC Node ID. The HFC Node ID consists of a string of up to six characters as specified in </w:t>
      </w:r>
      <w:proofErr w:type="spellStart"/>
      <w:r>
        <w:t>CableLabs</w:t>
      </w:r>
      <w:proofErr w:type="spellEnd"/>
      <w:r>
        <w:t xml:space="preserve"> WR</w:t>
      </w:r>
      <w:r>
        <w:noBreakHyphen/>
        <w:t>TR</w:t>
      </w:r>
      <w:r>
        <w:noBreakHyphen/>
        <w:t>5WWC</w:t>
      </w:r>
      <w:r>
        <w:noBreakHyphen/>
        <w:t>ARCH [134].</w:t>
      </w:r>
      <w:del w:id="52" w:author="Bruno Landais" w:date="2023-11-02T14:31:00Z">
        <w:r w:rsidDel="00D57D5A">
          <w:delText xml:space="preserve"> .</w:delText>
        </w:r>
      </w:del>
    </w:p>
    <w:p w14:paraId="00483D7B" w14:textId="70EBF609" w:rsidR="00D57D5A" w:rsidRDefault="00D57D5A" w:rsidP="00D57D5A">
      <w:ins w:id="53" w:author="Bruno Landais" w:date="2023-11-02T14:32:00Z">
        <w:r>
          <w:t xml:space="preserve">The User Location information shall include the GCI </w:t>
        </w:r>
      </w:ins>
      <w:ins w:id="54" w:author="Bruno Landais" w:date="2023-11-02T14:36:00Z">
        <w:r w:rsidR="00367A25">
          <w:t xml:space="preserve">and HFC Node ID </w:t>
        </w:r>
      </w:ins>
      <w:ins w:id="55" w:author="Bruno Landais" w:date="2023-11-02T14:32:00Z">
        <w:r>
          <w:t xml:space="preserve">for </w:t>
        </w:r>
        <w:r>
          <w:rPr>
            <w:rFonts w:cs="Arial"/>
            <w:szCs w:val="18"/>
          </w:rPr>
          <w:t xml:space="preserve">a </w:t>
        </w:r>
        <w:r>
          <w:t>AUN3 device connected behind the 5G-CRG</w:t>
        </w:r>
        <w:r>
          <w:rPr>
            <w:rFonts w:cs="Arial"/>
            <w:szCs w:val="18"/>
          </w:rPr>
          <w:t xml:space="preserve"> (s</w:t>
        </w:r>
        <w:r>
          <w:t xml:space="preserve">ee clause 7.2.8.1 of </w:t>
        </w:r>
        <w:r>
          <w:rPr>
            <w:rFonts w:cs="Arial"/>
            <w:szCs w:val="18"/>
          </w:rPr>
          <w:t>3GPP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TS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23.316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[</w:t>
        </w:r>
      </w:ins>
      <w:ins w:id="56" w:author="Bruno Landais" w:date="2023-11-02T14:38:00Z">
        <w:r w:rsidR="00DB6B5B">
          <w:rPr>
            <w:rFonts w:cs="Arial"/>
            <w:szCs w:val="18"/>
          </w:rPr>
          <w:t>1</w:t>
        </w:r>
      </w:ins>
      <w:ins w:id="57" w:author="Bruno Landais" w:date="2023-11-02T14:32:00Z">
        <w:r>
          <w:rPr>
            <w:rFonts w:cs="Arial"/>
            <w:szCs w:val="18"/>
          </w:rPr>
          <w:t>3</w:t>
        </w:r>
      </w:ins>
      <w:ins w:id="58" w:author="Bruno Landais" w:date="2023-11-02T14:38:00Z">
        <w:r w:rsidR="00DB6B5B">
          <w:rPr>
            <w:rFonts w:cs="Arial"/>
            <w:szCs w:val="18"/>
          </w:rPr>
          <w:t>1</w:t>
        </w:r>
      </w:ins>
      <w:ins w:id="59" w:author="Bruno Landais" w:date="2023-11-02T14:32:00Z">
        <w:r>
          <w:rPr>
            <w:rFonts w:cs="Arial"/>
            <w:szCs w:val="18"/>
          </w:rPr>
          <w:t>]).</w:t>
        </w:r>
      </w:ins>
    </w:p>
    <w:p w14:paraId="491ED55C" w14:textId="77777777" w:rsidR="00D57D5A" w:rsidRDefault="00D57D5A" w:rsidP="00B91DB8">
      <w:pPr>
        <w:pStyle w:val="Heading4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4DB2C08" w14:textId="77777777" w:rsidR="00DB47C4" w:rsidRDefault="00DB47C4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DA0"/>
    <w:rsid w:val="000A6394"/>
    <w:rsid w:val="000B7FED"/>
    <w:rsid w:val="000C038A"/>
    <w:rsid w:val="000C6598"/>
    <w:rsid w:val="000D44B3"/>
    <w:rsid w:val="000D6ED8"/>
    <w:rsid w:val="0012237A"/>
    <w:rsid w:val="00145D43"/>
    <w:rsid w:val="00192C46"/>
    <w:rsid w:val="001A08B3"/>
    <w:rsid w:val="001A7B60"/>
    <w:rsid w:val="001B2C8A"/>
    <w:rsid w:val="001B52F0"/>
    <w:rsid w:val="001B7A65"/>
    <w:rsid w:val="001E41F3"/>
    <w:rsid w:val="001F38D2"/>
    <w:rsid w:val="001F5B25"/>
    <w:rsid w:val="00251FF3"/>
    <w:rsid w:val="0026004D"/>
    <w:rsid w:val="002640DD"/>
    <w:rsid w:val="00275D12"/>
    <w:rsid w:val="002819BA"/>
    <w:rsid w:val="00284FEB"/>
    <w:rsid w:val="002860C4"/>
    <w:rsid w:val="002B5741"/>
    <w:rsid w:val="002D2017"/>
    <w:rsid w:val="002E472E"/>
    <w:rsid w:val="00305409"/>
    <w:rsid w:val="00305B61"/>
    <w:rsid w:val="003241BD"/>
    <w:rsid w:val="003609EF"/>
    <w:rsid w:val="0036231A"/>
    <w:rsid w:val="00364599"/>
    <w:rsid w:val="00367A25"/>
    <w:rsid w:val="00374DD4"/>
    <w:rsid w:val="0038193F"/>
    <w:rsid w:val="003E1A36"/>
    <w:rsid w:val="003F6A41"/>
    <w:rsid w:val="00410371"/>
    <w:rsid w:val="004242F1"/>
    <w:rsid w:val="00425379"/>
    <w:rsid w:val="004615C8"/>
    <w:rsid w:val="004B75B7"/>
    <w:rsid w:val="005141D9"/>
    <w:rsid w:val="0051580D"/>
    <w:rsid w:val="005327E7"/>
    <w:rsid w:val="00547111"/>
    <w:rsid w:val="005559A5"/>
    <w:rsid w:val="00592D74"/>
    <w:rsid w:val="005E2C44"/>
    <w:rsid w:val="006076A5"/>
    <w:rsid w:val="00621188"/>
    <w:rsid w:val="006257ED"/>
    <w:rsid w:val="00653DE4"/>
    <w:rsid w:val="00665C47"/>
    <w:rsid w:val="00695808"/>
    <w:rsid w:val="006B46FB"/>
    <w:rsid w:val="006E21FB"/>
    <w:rsid w:val="006F4128"/>
    <w:rsid w:val="006F5C25"/>
    <w:rsid w:val="00731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9D"/>
    <w:rsid w:val="008863B9"/>
    <w:rsid w:val="008A2FDE"/>
    <w:rsid w:val="008A45A6"/>
    <w:rsid w:val="008B735D"/>
    <w:rsid w:val="008D3CCC"/>
    <w:rsid w:val="008F3789"/>
    <w:rsid w:val="008F686C"/>
    <w:rsid w:val="009020C6"/>
    <w:rsid w:val="009110CE"/>
    <w:rsid w:val="009148DE"/>
    <w:rsid w:val="00941E30"/>
    <w:rsid w:val="009777D9"/>
    <w:rsid w:val="00991B88"/>
    <w:rsid w:val="00996AF0"/>
    <w:rsid w:val="009A5753"/>
    <w:rsid w:val="009A579D"/>
    <w:rsid w:val="009B3211"/>
    <w:rsid w:val="009D7FEB"/>
    <w:rsid w:val="009E3297"/>
    <w:rsid w:val="009F734F"/>
    <w:rsid w:val="00A14D9E"/>
    <w:rsid w:val="00A246B6"/>
    <w:rsid w:val="00A273FF"/>
    <w:rsid w:val="00A3663A"/>
    <w:rsid w:val="00A47E70"/>
    <w:rsid w:val="00A50CF0"/>
    <w:rsid w:val="00A7671C"/>
    <w:rsid w:val="00AA2CBC"/>
    <w:rsid w:val="00AB3479"/>
    <w:rsid w:val="00AC5820"/>
    <w:rsid w:val="00AD1CD8"/>
    <w:rsid w:val="00AE42E7"/>
    <w:rsid w:val="00AF4711"/>
    <w:rsid w:val="00B258BB"/>
    <w:rsid w:val="00B53490"/>
    <w:rsid w:val="00B67B97"/>
    <w:rsid w:val="00B91DB8"/>
    <w:rsid w:val="00B968C8"/>
    <w:rsid w:val="00BA3EC5"/>
    <w:rsid w:val="00BA51D9"/>
    <w:rsid w:val="00BA6826"/>
    <w:rsid w:val="00BB5D40"/>
    <w:rsid w:val="00BB5DFC"/>
    <w:rsid w:val="00BC7C03"/>
    <w:rsid w:val="00BD279D"/>
    <w:rsid w:val="00BD6BB8"/>
    <w:rsid w:val="00BF6A2D"/>
    <w:rsid w:val="00C05D5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01FB"/>
    <w:rsid w:val="00D24991"/>
    <w:rsid w:val="00D50255"/>
    <w:rsid w:val="00D5757C"/>
    <w:rsid w:val="00D57D5A"/>
    <w:rsid w:val="00D66520"/>
    <w:rsid w:val="00D7024B"/>
    <w:rsid w:val="00D84AE9"/>
    <w:rsid w:val="00DA776B"/>
    <w:rsid w:val="00DB38FC"/>
    <w:rsid w:val="00DB47C4"/>
    <w:rsid w:val="00DB6B5B"/>
    <w:rsid w:val="00DD1DFE"/>
    <w:rsid w:val="00DE0E3D"/>
    <w:rsid w:val="00DE34CF"/>
    <w:rsid w:val="00E13F3D"/>
    <w:rsid w:val="00E16131"/>
    <w:rsid w:val="00E34898"/>
    <w:rsid w:val="00E40877"/>
    <w:rsid w:val="00EB09B7"/>
    <w:rsid w:val="00EE7D7C"/>
    <w:rsid w:val="00F25D98"/>
    <w:rsid w:val="00F26568"/>
    <w:rsid w:val="00F300FB"/>
    <w:rsid w:val="00F6505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10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413</Words>
  <Characters>2588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70</cp:revision>
  <cp:lastPrinted>1899-12-31T23:00:00Z</cp:lastPrinted>
  <dcterms:created xsi:type="dcterms:W3CDTF">2020-02-03T08:32:00Z</dcterms:created>
  <dcterms:modified xsi:type="dcterms:W3CDTF">2023-11-02T13:55:00Z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